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81" w:rsidRPr="00B74781" w:rsidRDefault="00B74781" w:rsidP="00B747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4781">
        <w:rPr>
          <w:rFonts w:ascii="Arial" w:hAnsi="Arial"/>
          <w:b/>
          <w:noProof/>
          <w:sz w:val="24"/>
        </w:rPr>
        <w:t>3GPP TSG-SA3 Meeting #99e</w:t>
      </w:r>
      <w:r w:rsidRPr="00B74781">
        <w:rPr>
          <w:rFonts w:ascii="Arial" w:hAnsi="Arial"/>
          <w:b/>
          <w:i/>
          <w:noProof/>
          <w:sz w:val="24"/>
        </w:rPr>
        <w:t xml:space="preserve"> </w:t>
      </w:r>
      <w:r w:rsidRPr="00B74781">
        <w:rPr>
          <w:rFonts w:ascii="Arial" w:hAnsi="Arial"/>
          <w:b/>
          <w:i/>
          <w:noProof/>
          <w:sz w:val="28"/>
        </w:rPr>
        <w:tab/>
      </w:r>
      <w:r w:rsidR="00A51637" w:rsidRPr="00A51637">
        <w:rPr>
          <w:rFonts w:ascii="Arial" w:hAnsi="Arial"/>
          <w:b/>
          <w:i/>
          <w:noProof/>
          <w:sz w:val="28"/>
        </w:rPr>
        <w:t>S3-201138</w:t>
      </w:r>
      <w:bookmarkStart w:id="0" w:name="_GoBack"/>
      <w:bookmarkEnd w:id="0"/>
    </w:p>
    <w:p w:rsidR="00B74781" w:rsidRPr="00B74781" w:rsidRDefault="00B74781" w:rsidP="00B7478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74781">
        <w:rPr>
          <w:rFonts w:ascii="Arial" w:hAnsi="Arial"/>
          <w:b/>
          <w:noProof/>
          <w:sz w:val="24"/>
        </w:rPr>
        <w:t>e-meeting, 11 -15 May 2020</w:t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b/>
          <w:noProof/>
          <w:sz w:val="24"/>
        </w:rPr>
        <w:tab/>
      </w:r>
      <w:r w:rsidRPr="00B74781">
        <w:rPr>
          <w:rFonts w:ascii="Arial" w:hAnsi="Arial"/>
          <w:noProof/>
        </w:rPr>
        <w:t>Revision of S3-20xxxx</w:t>
      </w:r>
    </w:p>
    <w:p w:rsidR="00C022E3" w:rsidRPr="00B74781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0A1CA6">
        <w:rPr>
          <w:rFonts w:ascii="Arial" w:hAnsi="Arial" w:cs="Arial" w:hint="eastAsia"/>
          <w:b/>
          <w:lang w:eastAsia="zh-CN"/>
        </w:rPr>
        <w:t xml:space="preserve">generic assets, </w:t>
      </w:r>
      <w:r w:rsidR="008F0C3F">
        <w:rPr>
          <w:rFonts w:ascii="Arial" w:hAnsi="Arial" w:cs="Arial" w:hint="eastAsia"/>
          <w:b/>
          <w:lang w:eastAsia="zh-CN"/>
        </w:rPr>
        <w:t>threats</w:t>
      </w:r>
      <w:r w:rsidR="000A1CA6">
        <w:rPr>
          <w:rFonts w:ascii="Arial" w:hAnsi="Arial" w:cs="Arial" w:hint="eastAsia"/>
          <w:b/>
          <w:lang w:eastAsia="zh-CN"/>
        </w:rPr>
        <w:t xml:space="preserve"> and requirements</w:t>
      </w:r>
      <w:r w:rsidR="008F0C3F">
        <w:rPr>
          <w:rFonts w:ascii="Arial" w:hAnsi="Arial" w:cs="Arial" w:hint="eastAsia"/>
          <w:b/>
          <w:lang w:eastAsia="zh-CN"/>
        </w:rPr>
        <w:t xml:space="preserve"> for </w:t>
      </w:r>
      <w:r w:rsidR="00B53E56" w:rsidRPr="00B53E56">
        <w:rPr>
          <w:rFonts w:ascii="Arial" w:hAnsi="Arial" w:cs="Arial"/>
          <w:b/>
          <w:lang w:eastAsia="zh-CN"/>
        </w:rPr>
        <w:t>virtualis</w:t>
      </w:r>
      <w:r w:rsidR="008F0C3F">
        <w:rPr>
          <w:rFonts w:ascii="Arial" w:hAnsi="Arial" w:cs="Arial" w:hint="eastAsia"/>
          <w:b/>
          <w:lang w:eastAsia="zh-CN"/>
        </w:rPr>
        <w:t>ed network functions supporting SBA interfaces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066954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F0C3F" w:rsidRPr="008F0C3F">
        <w:rPr>
          <w:noProof/>
          <w:lang w:eastAsia="zh-CN"/>
        </w:rPr>
        <w:t>generic assets</w:t>
      </w:r>
      <w:r w:rsidR="000A1CA6" w:rsidRPr="000A1CA6">
        <w:rPr>
          <w:noProof/>
          <w:lang w:eastAsia="zh-CN"/>
        </w:rPr>
        <w:t>, threats and requirements</w:t>
      </w:r>
      <w:r w:rsidR="008F0C3F" w:rsidRPr="008F0C3F">
        <w:rPr>
          <w:noProof/>
          <w:lang w:eastAsia="zh-CN"/>
        </w:rPr>
        <w:t xml:space="preserve"> for virtualised network functions supporting SBA interfaces</w:t>
      </w:r>
      <w:r w:rsidR="00DA34EA">
        <w:rPr>
          <w:rFonts w:hint="eastAsia"/>
          <w:noProof/>
          <w:lang w:eastAsia="zh-CN"/>
        </w:rPr>
        <w:t xml:space="preserve"> into clause 5.</w:t>
      </w:r>
      <w:r w:rsidR="000A1CA6">
        <w:rPr>
          <w:rFonts w:hint="eastAsia"/>
          <w:noProof/>
          <w:lang w:eastAsia="zh-CN"/>
        </w:rPr>
        <w:t xml:space="preserve"> </w:t>
      </w:r>
      <w:r w:rsidR="00B3038C">
        <w:rPr>
          <w:rFonts w:hint="eastAsia"/>
          <w:noProof/>
          <w:lang w:eastAsia="zh-CN"/>
        </w:rPr>
        <w:t>2.4.x</w:t>
      </w:r>
      <w:r w:rsidR="000A1CA6">
        <w:rPr>
          <w:rFonts w:hint="eastAsia"/>
          <w:lang w:eastAsia="zh-CN"/>
        </w:rPr>
        <w:t xml:space="preserve"> and </w:t>
      </w:r>
      <w:r w:rsidR="004073C5">
        <w:rPr>
          <w:rFonts w:hint="eastAsia"/>
          <w:lang w:eastAsia="zh-CN"/>
        </w:rPr>
        <w:t>5.2.5.5.5.2.1</w:t>
      </w:r>
      <w:r w:rsidR="00B3038C">
        <w:rPr>
          <w:rFonts w:hint="eastAsia"/>
          <w:lang w:eastAsia="zh-CN"/>
        </w:rPr>
        <w:t xml:space="preserve"> respectively.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4926B4" w:rsidRPr="004926B4">
        <w:rPr>
          <w:rFonts w:eastAsiaTheme="minorEastAsia"/>
          <w:lang w:eastAsia="zh-CN"/>
        </w:rPr>
        <w:t>generic assets</w:t>
      </w:r>
      <w:r w:rsidR="00B3038C">
        <w:rPr>
          <w:rFonts w:eastAsiaTheme="minorEastAsia" w:hint="eastAsia"/>
          <w:lang w:eastAsia="zh-CN"/>
        </w:rPr>
        <w:t>, threats</w:t>
      </w:r>
      <w:r w:rsidR="004926B4" w:rsidRPr="004926B4">
        <w:rPr>
          <w:rFonts w:eastAsiaTheme="minorEastAsia"/>
          <w:lang w:eastAsia="zh-CN"/>
        </w:rPr>
        <w:t xml:space="preserve"> and threats for virtualised network functions supporting SBA interfaces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4926B4">
        <w:rPr>
          <w:rFonts w:eastAsiaTheme="minorEastAsia" w:hint="eastAsia"/>
          <w:lang w:eastAsia="zh-CN"/>
        </w:rPr>
        <w:t>contents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</w:t>
      </w:r>
      <w:r w:rsidR="00B3038C">
        <w:rPr>
          <w:rFonts w:hint="eastAsia"/>
          <w:noProof/>
          <w:lang w:eastAsia="zh-CN"/>
        </w:rPr>
        <w:t>5. 2.4.x</w:t>
      </w:r>
      <w:r w:rsidR="004073C5">
        <w:rPr>
          <w:rFonts w:hint="eastAsia"/>
          <w:lang w:eastAsia="zh-CN"/>
        </w:rPr>
        <w:t xml:space="preserve"> and 5.2.5.5.5.2.1</w:t>
      </w:r>
      <w:r w:rsidR="00B3038C">
        <w:rPr>
          <w:rFonts w:hint="eastAsia"/>
          <w:lang w:eastAsia="zh-CN"/>
        </w:rPr>
        <w:t xml:space="preserve"> respectively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571B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6840B1" w:rsidRPr="006840B1" w:rsidRDefault="006771F8" w:rsidP="000A1CA6">
      <w:pPr>
        <w:pStyle w:val="4"/>
        <w:rPr>
          <w:ins w:id="1" w:author="微软用户" w:date="2020-03-26T18:19:00Z"/>
          <w:rFonts w:eastAsia="等线"/>
          <w:rPrChange w:id="2" w:author="微软用户" w:date="2020-03-26T18:27:00Z">
            <w:rPr>
              <w:ins w:id="3" w:author="微软用户" w:date="2020-03-26T18:19:00Z"/>
              <w:lang w:eastAsia="zh-CN"/>
            </w:rPr>
          </w:rPrChange>
        </w:rPr>
      </w:pPr>
      <w:bookmarkStart w:id="4" w:name="_Toc25877326"/>
      <w:ins w:id="5" w:author="微软用户" w:date="2020-03-26T18:19:00Z">
        <w:r>
          <w:rPr>
            <w:rFonts w:eastAsia="等线"/>
          </w:rPr>
          <w:t>5</w:t>
        </w:r>
        <w:r w:rsidR="00F2357E" w:rsidRPr="00F2357E">
          <w:rPr>
            <w:rFonts w:eastAsia="等线"/>
            <w:rPrChange w:id="6" w:author="微软用户" w:date="2020-03-26T18:27:00Z">
              <w:rPr>
                <w:lang w:eastAsia="zh-CN"/>
              </w:rPr>
            </w:rPrChange>
          </w:rPr>
          <w:t>.</w:t>
        </w:r>
      </w:ins>
      <w:ins w:id="7" w:author="微软用户" w:date="2020-03-26T18:52:00Z">
        <w:r w:rsidR="000A1CA6">
          <w:rPr>
            <w:rFonts w:eastAsia="等线" w:hint="eastAsia"/>
            <w:lang w:eastAsia="zh-CN"/>
          </w:rPr>
          <w:t>2.4.x</w:t>
        </w:r>
      </w:ins>
      <w:ins w:id="8" w:author="微软用户" w:date="2020-03-26T18:19:00Z">
        <w:r w:rsidR="00F2357E" w:rsidRPr="00F2357E">
          <w:rPr>
            <w:rFonts w:eastAsia="等线"/>
            <w:rPrChange w:id="9" w:author="微软用户" w:date="2020-03-26T18:27:00Z">
              <w:rPr/>
            </w:rPrChange>
          </w:rPr>
          <w:t xml:space="preserve"> </w:t>
        </w:r>
        <w:r w:rsidR="00F2357E" w:rsidRPr="00F2357E">
          <w:rPr>
            <w:rFonts w:eastAsia="等线"/>
            <w:rPrChange w:id="10" w:author="微软用户" w:date="2020-03-26T18:27:00Z">
              <w:rPr/>
            </w:rPrChange>
          </w:rPr>
          <w:tab/>
          <w:t xml:space="preserve">Generic assets and threats for </w:t>
        </w:r>
      </w:ins>
      <w:bookmarkEnd w:id="4"/>
      <w:ins w:id="11" w:author="微软用户" w:date="2020-03-26T18:21:00Z">
        <w:r w:rsidR="00F2357E" w:rsidRPr="00F2357E">
          <w:rPr>
            <w:rFonts w:eastAsia="等线"/>
            <w:rPrChange w:id="12" w:author="微软用户" w:date="2020-03-26T18:27:00Z">
              <w:rPr>
                <w:lang w:eastAsia="zh-CN"/>
              </w:rPr>
            </w:rPrChange>
          </w:rPr>
          <w:t>network functions supporting SBA interfaces</w:t>
        </w:r>
      </w:ins>
    </w:p>
    <w:p w:rsidR="00187D8F" w:rsidRDefault="000A1CA6" w:rsidP="00187D8F">
      <w:pPr>
        <w:rPr>
          <w:ins w:id="13" w:author="微软用户" w:date="2020-03-26T18:39:00Z"/>
          <w:lang w:eastAsia="zh-CN"/>
        </w:rPr>
      </w:pPr>
      <w:ins w:id="14" w:author="微软用户" w:date="2020-03-26T18:5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nce some 3GPP defined network functions </w:t>
        </w:r>
        <w:r>
          <w:rPr>
            <w:lang w:eastAsia="zh-CN"/>
          </w:rPr>
          <w:t>supports</w:t>
        </w:r>
        <w:r>
          <w:rPr>
            <w:rFonts w:hint="eastAsia"/>
            <w:lang w:eastAsia="zh-CN"/>
          </w:rPr>
          <w:t xml:space="preserve"> </w:t>
        </w:r>
        <w:r w:rsidR="00041402">
          <w:rPr>
            <w:rFonts w:hint="eastAsia"/>
            <w:lang w:eastAsia="zh-CN"/>
          </w:rPr>
          <w:t>SBA interface</w:t>
        </w:r>
        <w:r>
          <w:rPr>
            <w:rFonts w:hint="eastAsia"/>
            <w:lang w:eastAsia="zh-CN"/>
          </w:rPr>
          <w:t xml:space="preserve">, </w:t>
        </w:r>
      </w:ins>
      <w:ins w:id="15" w:author="微软用户" w:date="2020-03-26T18:58:00Z">
        <w:r w:rsidRPr="00166948">
          <w:t>assets and threats that are</w:t>
        </w:r>
        <w:r>
          <w:t xml:space="preserve"> </w:t>
        </w:r>
        <w:r w:rsidRPr="00166948">
          <w:t xml:space="preserve">believed to apply to </w:t>
        </w:r>
        <w:r>
          <w:t>all network functions supporting service based interfaces</w:t>
        </w:r>
        <w:r>
          <w:rPr>
            <w:rFonts w:hint="eastAsia"/>
            <w:lang w:eastAsia="zh-CN"/>
          </w:rPr>
          <w:t xml:space="preserve"> al</w:t>
        </w:r>
      </w:ins>
      <w:ins w:id="16" w:author="微软用户" w:date="2020-03-26T18:59:00Z">
        <w:r>
          <w:rPr>
            <w:rFonts w:hint="eastAsia"/>
            <w:lang w:eastAsia="zh-CN"/>
          </w:rPr>
          <w:t>so sh</w:t>
        </w:r>
        <w:r w:rsidR="00041402">
          <w:rPr>
            <w:rFonts w:hint="eastAsia"/>
            <w:lang w:eastAsia="zh-CN"/>
          </w:rPr>
          <w:t>ould be considered</w:t>
        </w:r>
      </w:ins>
      <w:ins w:id="17" w:author="微软用户" w:date="2020-03-26T18:58:00Z">
        <w:r w:rsidRPr="00166948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187D8F" w:rsidRPr="00187D8F" w:rsidRDefault="00041402" w:rsidP="00187D8F">
      <w:pPr>
        <w:rPr>
          <w:ins w:id="18" w:author="微软用户" w:date="2020-03-26T18:19:00Z"/>
          <w:lang w:eastAsia="zh-CN"/>
        </w:rPr>
      </w:pPr>
      <w:ins w:id="19" w:author="微软用户" w:date="2020-03-26T19:00:00Z">
        <w:r>
          <w:rPr>
            <w:rFonts w:hint="eastAsia"/>
            <w:lang w:eastAsia="zh-CN"/>
          </w:rPr>
          <w:t>T</w:t>
        </w:r>
      </w:ins>
      <w:ins w:id="20" w:author="微软用户" w:date="2020-03-26T18:42:00Z">
        <w:r w:rsidR="00F7756F">
          <w:rPr>
            <w:rFonts w:hint="eastAsia"/>
            <w:lang w:eastAsia="zh-CN"/>
          </w:rPr>
          <w:t xml:space="preserve">he network functions defined by 3GPP are same </w:t>
        </w:r>
      </w:ins>
      <w:ins w:id="21" w:author="微软用户" w:date="2020-03-26T19:01:00Z">
        <w:r>
          <w:rPr>
            <w:rFonts w:hint="eastAsia"/>
            <w:lang w:eastAsia="zh-CN"/>
          </w:rPr>
          <w:t xml:space="preserve">for GVNP and </w:t>
        </w:r>
      </w:ins>
      <w:ins w:id="22" w:author="微软用户" w:date="2020-03-26T18:44:00Z">
        <w:r w:rsidR="00F7756F">
          <w:rPr>
            <w:rFonts w:hint="eastAsia"/>
            <w:lang w:eastAsia="zh-CN"/>
          </w:rPr>
          <w:t>Physical GNP</w:t>
        </w:r>
      </w:ins>
      <w:ins w:id="23" w:author="微软用户" w:date="2020-03-26T19:00:00Z">
        <w:r>
          <w:rPr>
            <w:rFonts w:hint="eastAsia"/>
            <w:lang w:eastAsia="zh-CN"/>
          </w:rPr>
          <w:t xml:space="preserve">. </w:t>
        </w:r>
      </w:ins>
      <w:ins w:id="24" w:author="微软用户" w:date="2020-03-26T19:01:00Z">
        <w:r>
          <w:rPr>
            <w:rFonts w:hint="eastAsia"/>
            <w:lang w:eastAsia="zh-CN"/>
          </w:rPr>
          <w:t xml:space="preserve">So, </w:t>
        </w:r>
      </w:ins>
      <w:ins w:id="25" w:author="微软用户" w:date="2020-03-26T18:44:00Z">
        <w:r w:rsidR="00F7756F">
          <w:rPr>
            <w:rFonts w:hint="eastAsia"/>
            <w:lang w:eastAsia="zh-CN"/>
          </w:rPr>
          <w:t xml:space="preserve">the </w:t>
        </w:r>
      </w:ins>
      <w:ins w:id="26" w:author="微软用户" w:date="2020-03-26T18:45:00Z">
        <w:r w:rsidR="00F7756F" w:rsidRPr="004926B4">
          <w:rPr>
            <w:rFonts w:eastAsiaTheme="minorEastAsia"/>
            <w:lang w:eastAsia="zh-CN"/>
          </w:rPr>
          <w:t>generic assets and threats for virtualised network functions supporting SBA interfaces</w:t>
        </w:r>
        <w:r w:rsidR="00F7756F">
          <w:rPr>
            <w:rFonts w:eastAsiaTheme="minorEastAsia" w:hint="eastAsia"/>
            <w:lang w:eastAsia="zh-CN"/>
          </w:rPr>
          <w:t xml:space="preserve"> in clause</w:t>
        </w:r>
      </w:ins>
      <w:ins w:id="27" w:author="微软用户" w:date="2020-03-26T18:46:00Z">
        <w:r w:rsidR="00F7756F">
          <w:rPr>
            <w:rFonts w:eastAsiaTheme="minorEastAsia" w:hint="eastAsia"/>
            <w:lang w:eastAsia="zh-CN"/>
          </w:rPr>
          <w:t xml:space="preserve"> 6 of TR 33.926 </w:t>
        </w:r>
      </w:ins>
      <w:ins w:id="28" w:author="微软用户" w:date="2020-03-26T19:02:00Z">
        <w:r>
          <w:rPr>
            <w:rFonts w:eastAsiaTheme="minorEastAsia" w:hint="eastAsia"/>
            <w:lang w:eastAsia="zh-CN"/>
          </w:rPr>
          <w:t xml:space="preserve">could be </w:t>
        </w:r>
      </w:ins>
      <w:ins w:id="29" w:author="微软用户" w:date="2020-03-26T18:46:00Z">
        <w:r w:rsidR="00F7756F">
          <w:rPr>
            <w:rFonts w:eastAsiaTheme="minorEastAsia" w:hint="eastAsia"/>
            <w:lang w:eastAsia="zh-CN"/>
          </w:rPr>
          <w:t>appl</w:t>
        </w:r>
        <w:r>
          <w:rPr>
            <w:rFonts w:eastAsiaTheme="minorEastAsia" w:hint="eastAsia"/>
            <w:lang w:eastAsia="zh-CN"/>
          </w:rPr>
          <w:t>ie</w:t>
        </w:r>
      </w:ins>
      <w:ins w:id="30" w:author="微软用户" w:date="2020-03-26T19:02:00Z">
        <w:r>
          <w:rPr>
            <w:rFonts w:eastAsiaTheme="minorEastAsia" w:hint="eastAsia"/>
            <w:lang w:eastAsia="zh-CN"/>
          </w:rPr>
          <w:t>d</w:t>
        </w:r>
      </w:ins>
      <w:ins w:id="31" w:author="微软用户" w:date="2020-03-26T18:46:00Z">
        <w:r w:rsidR="00F7756F">
          <w:rPr>
            <w:rFonts w:eastAsiaTheme="minorEastAsia" w:hint="eastAsia"/>
            <w:lang w:eastAsia="zh-CN"/>
          </w:rPr>
          <w:t xml:space="preserve"> to </w:t>
        </w:r>
      </w:ins>
      <w:ins w:id="32" w:author="xiaojun" w:date="2020-04-30T18:31:00Z">
        <w:r w:rsidR="004073C5">
          <w:rPr>
            <w:rFonts w:eastAsiaTheme="minorEastAsia" w:hint="eastAsia"/>
            <w:lang w:eastAsia="zh-CN"/>
          </w:rPr>
          <w:t xml:space="preserve">all types of </w:t>
        </w:r>
      </w:ins>
      <w:ins w:id="33" w:author="微软用户" w:date="2020-03-26T18:46:00Z">
        <w:r w:rsidR="00F7756F">
          <w:rPr>
            <w:rFonts w:eastAsiaTheme="minorEastAsia" w:hint="eastAsia"/>
            <w:lang w:eastAsia="zh-CN"/>
          </w:rPr>
          <w:t>GVNP</w:t>
        </w:r>
      </w:ins>
      <w:ins w:id="34" w:author="xiaojun" w:date="2020-04-30T18:31:00Z">
        <w:r w:rsidR="004073C5">
          <w:rPr>
            <w:rFonts w:eastAsiaTheme="minorEastAsia" w:hint="eastAsia"/>
            <w:lang w:eastAsia="zh-CN"/>
          </w:rPr>
          <w:t>s in this document</w:t>
        </w:r>
      </w:ins>
      <w:ins w:id="35" w:author="微软用户" w:date="2020-03-26T18:46:00Z">
        <w:r w:rsidR="00F7756F">
          <w:rPr>
            <w:rFonts w:eastAsiaTheme="minorEastAsia" w:hint="eastAsia"/>
            <w:lang w:eastAsia="zh-CN"/>
          </w:rPr>
          <w:t xml:space="preserve">. 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821366">
        <w:rPr>
          <w:rFonts w:hint="eastAsia"/>
          <w:sz w:val="28"/>
          <w:lang w:eastAsia="zh-CN"/>
        </w:rPr>
        <w:t>first</w:t>
      </w:r>
      <w:r w:rsidR="00571B33">
        <w:rPr>
          <w:rFonts w:hint="eastAsia"/>
          <w:sz w:val="28"/>
          <w:lang w:eastAsia="zh-CN"/>
        </w:rPr>
        <w:t xml:space="preserve">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041402" w:rsidRDefault="00041402" w:rsidP="0004140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4073C5" w:rsidRDefault="004073C5" w:rsidP="004073C5">
      <w:pPr>
        <w:keepNext/>
        <w:keepLines/>
        <w:spacing w:before="120"/>
        <w:ind w:left="1985" w:hanging="1985"/>
        <w:outlineLvl w:val="5"/>
        <w:rPr>
          <w:rFonts w:ascii="Arial" w:hAnsi="Arial"/>
          <w:sz w:val="24"/>
          <w:lang w:eastAsia="zh-CN"/>
        </w:rPr>
      </w:pPr>
      <w:r>
        <w:rPr>
          <w:rFonts w:ascii="Arial" w:hAnsi="Arial" w:hint="eastAsia"/>
          <w:sz w:val="24"/>
          <w:lang w:eastAsia="zh-CN"/>
        </w:rPr>
        <w:t xml:space="preserve">5.2.5.5.2 </w:t>
      </w:r>
      <w:r w:rsidRPr="00937B3A">
        <w:rPr>
          <w:rFonts w:ascii="Arial" w:hAnsi="Arial"/>
          <w:sz w:val="24"/>
          <w:lang w:eastAsia="zh-CN"/>
        </w:rPr>
        <w:t>Security functional requirements deriving from 3GPP specifications and related test cases</w:t>
      </w:r>
    </w:p>
    <w:p w:rsidR="004073C5" w:rsidRDefault="004073C5" w:rsidP="004073C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 xml:space="preserve">5.2.5.5.2.1 </w:t>
      </w:r>
      <w:r w:rsidRPr="00937B3A">
        <w:rPr>
          <w:rFonts w:ascii="Arial" w:hAnsi="Arial"/>
          <w:lang w:eastAsia="zh-CN"/>
        </w:rPr>
        <w:t>Security functional requirements deriving from 3GPP specifications – general approach</w:t>
      </w:r>
    </w:p>
    <w:p w:rsidR="004073C5" w:rsidRDefault="004073C5" w:rsidP="004073C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clause 4.2.2</w:t>
      </w:r>
      <w:del w:id="36" w:author="xiaojun" w:date="2020-04-30T18:36:00Z">
        <w:r w:rsidDel="004073C5">
          <w:rPr>
            <w:rFonts w:eastAsiaTheme="minorEastAsia" w:hint="eastAsia"/>
            <w:lang w:eastAsia="zh-CN"/>
          </w:rPr>
          <w:delText xml:space="preserve">.1 </w:delText>
        </w:r>
      </w:del>
      <w:r>
        <w:rPr>
          <w:rFonts w:eastAsiaTheme="minorEastAsia" w:hint="eastAsia"/>
          <w:lang w:eastAsia="zh-CN"/>
        </w:rPr>
        <w:t xml:space="preserve">in TS 33.117 [4] describes the </w:t>
      </w:r>
      <w:r w:rsidRPr="00FD4A4B">
        <w:t>general approach taken towards security functional requirements deriving from 3GPP specifications and the corresponding test cases, independent of a specific network product class.</w:t>
      </w:r>
      <w:r>
        <w:rPr>
          <w:rFonts w:eastAsiaTheme="minorEastAsia" w:hint="eastAsia"/>
          <w:lang w:eastAsia="zh-CN"/>
        </w:rPr>
        <w:t xml:space="preserve"> The general </w:t>
      </w:r>
      <w:r>
        <w:rPr>
          <w:rFonts w:eastAsiaTheme="minorEastAsia"/>
          <w:lang w:eastAsia="zh-CN"/>
        </w:rPr>
        <w:t>approach</w:t>
      </w:r>
      <w:r>
        <w:rPr>
          <w:rFonts w:eastAsiaTheme="minorEastAsia" w:hint="eastAsia"/>
          <w:lang w:eastAsia="zh-CN"/>
        </w:rPr>
        <w:t xml:space="preserve"> is generic and applies to security functional requirements deriving from </w:t>
      </w:r>
      <w:r w:rsidRPr="00FD4A4B">
        <w:t xml:space="preserve">3GPP specifications and the corresponding test cases </w:t>
      </w:r>
      <w:r>
        <w:rPr>
          <w:rFonts w:eastAsiaTheme="minorEastAsia" w:hint="eastAsia"/>
          <w:lang w:eastAsia="zh-CN"/>
        </w:rPr>
        <w:t xml:space="preserve">of GVNP type 1. </w:t>
      </w:r>
    </w:p>
    <w:p w:rsidR="004073C5" w:rsidRPr="004073C5" w:rsidRDefault="004073C5">
      <w:pPr>
        <w:rPr>
          <w:lang w:eastAsia="zh-CN"/>
        </w:rPr>
      </w:pPr>
    </w:p>
    <w:p w:rsidR="00041402" w:rsidRDefault="00041402" w:rsidP="00041402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041402" w:rsidRPr="00041402" w:rsidRDefault="00041402">
      <w:pPr>
        <w:rPr>
          <w:i/>
          <w:lang w:eastAsia="zh-CN"/>
        </w:rPr>
      </w:pPr>
    </w:p>
    <w:sectPr w:rsidR="00041402" w:rsidRPr="00041402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E3E" w:rsidRDefault="00907E3E">
      <w:r>
        <w:separator/>
      </w:r>
    </w:p>
  </w:endnote>
  <w:endnote w:type="continuationSeparator" w:id="0">
    <w:p w:rsidR="00907E3E" w:rsidRDefault="0090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E3E" w:rsidRDefault="00907E3E">
      <w:r>
        <w:separator/>
      </w:r>
    </w:p>
  </w:footnote>
  <w:footnote w:type="continuationSeparator" w:id="0">
    <w:p w:rsidR="00907E3E" w:rsidRDefault="0090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6F1"/>
    <w:rsid w:val="0000797C"/>
    <w:rsid w:val="00012515"/>
    <w:rsid w:val="000217C4"/>
    <w:rsid w:val="00026DB0"/>
    <w:rsid w:val="00035B02"/>
    <w:rsid w:val="00036D3E"/>
    <w:rsid w:val="00041402"/>
    <w:rsid w:val="0004722A"/>
    <w:rsid w:val="0004760E"/>
    <w:rsid w:val="00051BC5"/>
    <w:rsid w:val="00055FC1"/>
    <w:rsid w:val="00061EFF"/>
    <w:rsid w:val="00066954"/>
    <w:rsid w:val="00070573"/>
    <w:rsid w:val="00072B39"/>
    <w:rsid w:val="000737EF"/>
    <w:rsid w:val="000819D8"/>
    <w:rsid w:val="0009140D"/>
    <w:rsid w:val="00094923"/>
    <w:rsid w:val="00095C5F"/>
    <w:rsid w:val="000A0F3C"/>
    <w:rsid w:val="000A1CA6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05261"/>
    <w:rsid w:val="00111772"/>
    <w:rsid w:val="00113D13"/>
    <w:rsid w:val="00117705"/>
    <w:rsid w:val="00120F45"/>
    <w:rsid w:val="001230F2"/>
    <w:rsid w:val="00126DB4"/>
    <w:rsid w:val="0013000A"/>
    <w:rsid w:val="00130C2D"/>
    <w:rsid w:val="001404BA"/>
    <w:rsid w:val="00141FB3"/>
    <w:rsid w:val="0015158C"/>
    <w:rsid w:val="00153C71"/>
    <w:rsid w:val="001618C3"/>
    <w:rsid w:val="00163051"/>
    <w:rsid w:val="001667C3"/>
    <w:rsid w:val="00166AE9"/>
    <w:rsid w:val="00185489"/>
    <w:rsid w:val="00187D8F"/>
    <w:rsid w:val="00197C5F"/>
    <w:rsid w:val="001A3A51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87D50"/>
    <w:rsid w:val="00292192"/>
    <w:rsid w:val="002A11E3"/>
    <w:rsid w:val="002A1A3F"/>
    <w:rsid w:val="002C2B6C"/>
    <w:rsid w:val="002C4945"/>
    <w:rsid w:val="002C7AF5"/>
    <w:rsid w:val="002D19D0"/>
    <w:rsid w:val="002D2827"/>
    <w:rsid w:val="002E32A8"/>
    <w:rsid w:val="002F051E"/>
    <w:rsid w:val="002F3987"/>
    <w:rsid w:val="002F3DC4"/>
    <w:rsid w:val="002F575F"/>
    <w:rsid w:val="0030712E"/>
    <w:rsid w:val="00315AE5"/>
    <w:rsid w:val="00315BD4"/>
    <w:rsid w:val="00316420"/>
    <w:rsid w:val="00322133"/>
    <w:rsid w:val="00324CAD"/>
    <w:rsid w:val="00327FD1"/>
    <w:rsid w:val="00330909"/>
    <w:rsid w:val="00330D14"/>
    <w:rsid w:val="00332ECB"/>
    <w:rsid w:val="003340FF"/>
    <w:rsid w:val="00335E06"/>
    <w:rsid w:val="003410BD"/>
    <w:rsid w:val="003447B8"/>
    <w:rsid w:val="003507F4"/>
    <w:rsid w:val="00352EF3"/>
    <w:rsid w:val="00352F73"/>
    <w:rsid w:val="0035665D"/>
    <w:rsid w:val="00361F30"/>
    <w:rsid w:val="00371032"/>
    <w:rsid w:val="003721FD"/>
    <w:rsid w:val="003826CB"/>
    <w:rsid w:val="00395641"/>
    <w:rsid w:val="003963C8"/>
    <w:rsid w:val="003A63E7"/>
    <w:rsid w:val="003B0567"/>
    <w:rsid w:val="003B3A6B"/>
    <w:rsid w:val="003B4A51"/>
    <w:rsid w:val="003C07C4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3C5"/>
    <w:rsid w:val="0040752A"/>
    <w:rsid w:val="0041152C"/>
    <w:rsid w:val="004124F6"/>
    <w:rsid w:val="004173F8"/>
    <w:rsid w:val="00420121"/>
    <w:rsid w:val="00420338"/>
    <w:rsid w:val="00420B56"/>
    <w:rsid w:val="004252E9"/>
    <w:rsid w:val="00433984"/>
    <w:rsid w:val="00434A5B"/>
    <w:rsid w:val="00441137"/>
    <w:rsid w:val="004413C7"/>
    <w:rsid w:val="00443225"/>
    <w:rsid w:val="004674CB"/>
    <w:rsid w:val="0047284E"/>
    <w:rsid w:val="00473527"/>
    <w:rsid w:val="00476EF3"/>
    <w:rsid w:val="00477719"/>
    <w:rsid w:val="00480719"/>
    <w:rsid w:val="00486372"/>
    <w:rsid w:val="004926B4"/>
    <w:rsid w:val="00493F5E"/>
    <w:rsid w:val="004940DA"/>
    <w:rsid w:val="004975DB"/>
    <w:rsid w:val="004A128E"/>
    <w:rsid w:val="004B7217"/>
    <w:rsid w:val="004C2991"/>
    <w:rsid w:val="004C327D"/>
    <w:rsid w:val="004C4E00"/>
    <w:rsid w:val="004C6315"/>
    <w:rsid w:val="004D3106"/>
    <w:rsid w:val="004D55C2"/>
    <w:rsid w:val="004D5B06"/>
    <w:rsid w:val="004E41A1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46D84"/>
    <w:rsid w:val="00547BC8"/>
    <w:rsid w:val="00551669"/>
    <w:rsid w:val="00555101"/>
    <w:rsid w:val="005555E4"/>
    <w:rsid w:val="0055737D"/>
    <w:rsid w:val="00564351"/>
    <w:rsid w:val="005717F8"/>
    <w:rsid w:val="00571B33"/>
    <w:rsid w:val="005729C4"/>
    <w:rsid w:val="00575FCB"/>
    <w:rsid w:val="0059227B"/>
    <w:rsid w:val="0059265C"/>
    <w:rsid w:val="00593760"/>
    <w:rsid w:val="00594747"/>
    <w:rsid w:val="005A6F46"/>
    <w:rsid w:val="005B795D"/>
    <w:rsid w:val="005C2791"/>
    <w:rsid w:val="005D0980"/>
    <w:rsid w:val="005D0B4C"/>
    <w:rsid w:val="005E376C"/>
    <w:rsid w:val="005E44FB"/>
    <w:rsid w:val="005E70D5"/>
    <w:rsid w:val="005F4008"/>
    <w:rsid w:val="005F7AB0"/>
    <w:rsid w:val="006007D8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27C9B"/>
    <w:rsid w:val="00630252"/>
    <w:rsid w:val="00630927"/>
    <w:rsid w:val="00641C7D"/>
    <w:rsid w:val="00645618"/>
    <w:rsid w:val="00647EF2"/>
    <w:rsid w:val="00652248"/>
    <w:rsid w:val="00657B80"/>
    <w:rsid w:val="00663C47"/>
    <w:rsid w:val="006644D5"/>
    <w:rsid w:val="006651F9"/>
    <w:rsid w:val="00665FF0"/>
    <w:rsid w:val="00676BEC"/>
    <w:rsid w:val="006771F8"/>
    <w:rsid w:val="006804B2"/>
    <w:rsid w:val="006840B1"/>
    <w:rsid w:val="006A5C74"/>
    <w:rsid w:val="006A70AC"/>
    <w:rsid w:val="006B2115"/>
    <w:rsid w:val="006B36E0"/>
    <w:rsid w:val="006B75FF"/>
    <w:rsid w:val="006B7F40"/>
    <w:rsid w:val="006C65FE"/>
    <w:rsid w:val="006D340A"/>
    <w:rsid w:val="006D42AF"/>
    <w:rsid w:val="006F03ED"/>
    <w:rsid w:val="006F12AF"/>
    <w:rsid w:val="006F3758"/>
    <w:rsid w:val="006F443D"/>
    <w:rsid w:val="00701636"/>
    <w:rsid w:val="0070405F"/>
    <w:rsid w:val="0070419A"/>
    <w:rsid w:val="00712A15"/>
    <w:rsid w:val="007140AD"/>
    <w:rsid w:val="0071668A"/>
    <w:rsid w:val="0072139E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136EB"/>
    <w:rsid w:val="00821366"/>
    <w:rsid w:val="00821CF5"/>
    <w:rsid w:val="008265F6"/>
    <w:rsid w:val="00830B6E"/>
    <w:rsid w:val="00834790"/>
    <w:rsid w:val="00840FF9"/>
    <w:rsid w:val="00850C5B"/>
    <w:rsid w:val="008515D7"/>
    <w:rsid w:val="00853FFD"/>
    <w:rsid w:val="0086279D"/>
    <w:rsid w:val="0086616C"/>
    <w:rsid w:val="008722B7"/>
    <w:rsid w:val="00874F1C"/>
    <w:rsid w:val="00875700"/>
    <w:rsid w:val="00885BF2"/>
    <w:rsid w:val="00890C6C"/>
    <w:rsid w:val="00896C21"/>
    <w:rsid w:val="008A2D1F"/>
    <w:rsid w:val="008B1224"/>
    <w:rsid w:val="008B42B7"/>
    <w:rsid w:val="008B46B6"/>
    <w:rsid w:val="008B6666"/>
    <w:rsid w:val="008D562B"/>
    <w:rsid w:val="008D7CC9"/>
    <w:rsid w:val="008E2D06"/>
    <w:rsid w:val="008F0508"/>
    <w:rsid w:val="008F0C3F"/>
    <w:rsid w:val="00901460"/>
    <w:rsid w:val="00901668"/>
    <w:rsid w:val="009025DE"/>
    <w:rsid w:val="0090384F"/>
    <w:rsid w:val="00907E3E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3EF0"/>
    <w:rsid w:val="00966216"/>
    <w:rsid w:val="00966D47"/>
    <w:rsid w:val="0097009C"/>
    <w:rsid w:val="00971241"/>
    <w:rsid w:val="009730CB"/>
    <w:rsid w:val="00974196"/>
    <w:rsid w:val="00974C1B"/>
    <w:rsid w:val="00977DB4"/>
    <w:rsid w:val="009802E4"/>
    <w:rsid w:val="0099374E"/>
    <w:rsid w:val="009A1778"/>
    <w:rsid w:val="009A36D2"/>
    <w:rsid w:val="009B1C73"/>
    <w:rsid w:val="009B4891"/>
    <w:rsid w:val="009C064B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0F89"/>
    <w:rsid w:val="009F7501"/>
    <w:rsid w:val="00A05AD8"/>
    <w:rsid w:val="00A12C8E"/>
    <w:rsid w:val="00A13103"/>
    <w:rsid w:val="00A21D02"/>
    <w:rsid w:val="00A220BE"/>
    <w:rsid w:val="00A23147"/>
    <w:rsid w:val="00A23968"/>
    <w:rsid w:val="00A24D2B"/>
    <w:rsid w:val="00A26698"/>
    <w:rsid w:val="00A272CC"/>
    <w:rsid w:val="00A30F14"/>
    <w:rsid w:val="00A31F58"/>
    <w:rsid w:val="00A37031"/>
    <w:rsid w:val="00A373EE"/>
    <w:rsid w:val="00A37D7F"/>
    <w:rsid w:val="00A4338E"/>
    <w:rsid w:val="00A51637"/>
    <w:rsid w:val="00A5520B"/>
    <w:rsid w:val="00A56D28"/>
    <w:rsid w:val="00A65187"/>
    <w:rsid w:val="00A7108F"/>
    <w:rsid w:val="00A720D2"/>
    <w:rsid w:val="00A72A0B"/>
    <w:rsid w:val="00A72A6E"/>
    <w:rsid w:val="00A730A4"/>
    <w:rsid w:val="00A82D83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C0A80"/>
    <w:rsid w:val="00AD33EF"/>
    <w:rsid w:val="00AE1AB1"/>
    <w:rsid w:val="00AE4E46"/>
    <w:rsid w:val="00AE78CD"/>
    <w:rsid w:val="00AF09F9"/>
    <w:rsid w:val="00AF11AC"/>
    <w:rsid w:val="00AF1E23"/>
    <w:rsid w:val="00AF5F7F"/>
    <w:rsid w:val="00B01AFF"/>
    <w:rsid w:val="00B028E1"/>
    <w:rsid w:val="00B27E39"/>
    <w:rsid w:val="00B301CA"/>
    <w:rsid w:val="00B3038C"/>
    <w:rsid w:val="00B35273"/>
    <w:rsid w:val="00B356D0"/>
    <w:rsid w:val="00B41F39"/>
    <w:rsid w:val="00B50731"/>
    <w:rsid w:val="00B5151D"/>
    <w:rsid w:val="00B51ACC"/>
    <w:rsid w:val="00B52505"/>
    <w:rsid w:val="00B52D5F"/>
    <w:rsid w:val="00B53E56"/>
    <w:rsid w:val="00B6232B"/>
    <w:rsid w:val="00B74781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096F"/>
    <w:rsid w:val="00C3751A"/>
    <w:rsid w:val="00C43F92"/>
    <w:rsid w:val="00C4712D"/>
    <w:rsid w:val="00C539DE"/>
    <w:rsid w:val="00C57DA3"/>
    <w:rsid w:val="00C62F33"/>
    <w:rsid w:val="00C64EAC"/>
    <w:rsid w:val="00C75024"/>
    <w:rsid w:val="00C750D6"/>
    <w:rsid w:val="00C77FDA"/>
    <w:rsid w:val="00C83422"/>
    <w:rsid w:val="00C84E05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180E"/>
    <w:rsid w:val="00CE4954"/>
    <w:rsid w:val="00CE5811"/>
    <w:rsid w:val="00CF2394"/>
    <w:rsid w:val="00D03CCD"/>
    <w:rsid w:val="00D05160"/>
    <w:rsid w:val="00D0793E"/>
    <w:rsid w:val="00D11216"/>
    <w:rsid w:val="00D13E83"/>
    <w:rsid w:val="00D1593E"/>
    <w:rsid w:val="00D15FA1"/>
    <w:rsid w:val="00D21A6C"/>
    <w:rsid w:val="00D226C8"/>
    <w:rsid w:val="00D238CA"/>
    <w:rsid w:val="00D257E6"/>
    <w:rsid w:val="00D25854"/>
    <w:rsid w:val="00D310BD"/>
    <w:rsid w:val="00D359A5"/>
    <w:rsid w:val="00D46CAA"/>
    <w:rsid w:val="00D60547"/>
    <w:rsid w:val="00D605AE"/>
    <w:rsid w:val="00D62265"/>
    <w:rsid w:val="00D75476"/>
    <w:rsid w:val="00D84EA9"/>
    <w:rsid w:val="00D8512E"/>
    <w:rsid w:val="00D91B3E"/>
    <w:rsid w:val="00D96E1C"/>
    <w:rsid w:val="00DA0CC3"/>
    <w:rsid w:val="00DA1E58"/>
    <w:rsid w:val="00DA2DEE"/>
    <w:rsid w:val="00DA34EA"/>
    <w:rsid w:val="00DA4978"/>
    <w:rsid w:val="00DB172C"/>
    <w:rsid w:val="00DC2593"/>
    <w:rsid w:val="00DC6072"/>
    <w:rsid w:val="00DD0BCB"/>
    <w:rsid w:val="00DD1642"/>
    <w:rsid w:val="00DD251D"/>
    <w:rsid w:val="00DD3875"/>
    <w:rsid w:val="00DD4B8A"/>
    <w:rsid w:val="00DD7227"/>
    <w:rsid w:val="00DE12B6"/>
    <w:rsid w:val="00DE3570"/>
    <w:rsid w:val="00DE4EF2"/>
    <w:rsid w:val="00DF2C0E"/>
    <w:rsid w:val="00E027E0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94D43"/>
    <w:rsid w:val="00E966DB"/>
    <w:rsid w:val="00E9764B"/>
    <w:rsid w:val="00EA44C5"/>
    <w:rsid w:val="00EB1FAA"/>
    <w:rsid w:val="00EC2982"/>
    <w:rsid w:val="00EC4638"/>
    <w:rsid w:val="00EC7D26"/>
    <w:rsid w:val="00ED0C80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357E"/>
    <w:rsid w:val="00F27C3E"/>
    <w:rsid w:val="00F41CAC"/>
    <w:rsid w:val="00F43668"/>
    <w:rsid w:val="00F45984"/>
    <w:rsid w:val="00F463E1"/>
    <w:rsid w:val="00F603B9"/>
    <w:rsid w:val="00F61951"/>
    <w:rsid w:val="00F63049"/>
    <w:rsid w:val="00F72A21"/>
    <w:rsid w:val="00F73F8A"/>
    <w:rsid w:val="00F7756F"/>
    <w:rsid w:val="00F81208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B7B2D"/>
    <w:rsid w:val="00FC6EFF"/>
    <w:rsid w:val="00FD0400"/>
    <w:rsid w:val="00FD6B5A"/>
    <w:rsid w:val="00FE7633"/>
    <w:rsid w:val="00FE76A7"/>
    <w:rsid w:val="00FF3079"/>
    <w:rsid w:val="00FF450D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301BDA-AD2F-4109-ADCE-6E8562927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92A34-66A9-41E7-A770-360B5BBFF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dcterms:created xsi:type="dcterms:W3CDTF">2020-04-30T18:08:00Z</dcterms:created>
  <dcterms:modified xsi:type="dcterms:W3CDTF">2020-05-01T08:29:00Z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